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41859" w14:textId="7FA3F272" w:rsidR="00291950" w:rsidRPr="006D409C" w:rsidRDefault="00291950" w:rsidP="00291950">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45888194"/>
      <w:bookmarkStart w:id="3" w:name="_Toc45888793"/>
      <w:bookmarkStart w:id="4" w:name="_Toc61367455"/>
      <w:bookmarkStart w:id="5" w:name="_Toc61372838"/>
      <w:bookmarkStart w:id="6" w:name="_Toc68230779"/>
      <w:bookmarkStart w:id="7" w:name="_Toc69084192"/>
      <w:bookmarkStart w:id="8" w:name="_Toc75467202"/>
      <w:bookmarkStart w:id="9" w:name="_Toc76509224"/>
      <w:bookmarkStart w:id="10" w:name="_Toc76718214"/>
      <w:bookmarkStart w:id="11" w:name="_Toc83580535"/>
      <w:bookmarkStart w:id="12" w:name="_Toc84405044"/>
      <w:bookmarkStart w:id="13" w:name="_Toc84413653"/>
      <w:bookmarkStart w:id="14" w:name="_Toc2086435"/>
      <w:bookmarkEnd w:id="0"/>
      <w:bookmarkEnd w:id="1"/>
      <w:r w:rsidRPr="006D409C">
        <w:rPr>
          <w:rFonts w:eastAsia="宋体" w:cs="Arial"/>
          <w:sz w:val="24"/>
          <w:szCs w:val="24"/>
          <w:lang w:eastAsia="zh-CN"/>
        </w:rPr>
        <w:t>3GPP TSG-RAN WG4 Meeting #110</w:t>
      </w:r>
      <w:r>
        <w:rPr>
          <w:rFonts w:eastAsia="宋体" w:cs="Arial"/>
          <w:sz w:val="24"/>
          <w:szCs w:val="24"/>
          <w:lang w:eastAsia="zh-CN"/>
        </w:rPr>
        <w:t xml:space="preserve">                                                                </w:t>
      </w:r>
      <w:r w:rsidR="00D97DF4" w:rsidRPr="00D97DF4">
        <w:rPr>
          <w:rFonts w:eastAsia="宋体" w:cs="Arial"/>
          <w:sz w:val="24"/>
          <w:szCs w:val="24"/>
          <w:lang w:eastAsia="zh-CN"/>
        </w:rPr>
        <w:t>R4-240180</w:t>
      </w:r>
      <w:r w:rsidR="00D97DF4">
        <w:rPr>
          <w:rFonts w:eastAsia="宋体" w:cs="Arial"/>
          <w:sz w:val="24"/>
          <w:szCs w:val="24"/>
          <w:lang w:eastAsia="zh-CN"/>
        </w:rPr>
        <w:t>7</w:t>
      </w:r>
      <w:bookmarkStart w:id="15" w:name="_GoBack"/>
      <w:bookmarkEnd w:id="15"/>
      <w:r w:rsidRPr="006D409C">
        <w:rPr>
          <w:rFonts w:eastAsia="宋体" w:cs="Arial"/>
          <w:sz w:val="24"/>
          <w:szCs w:val="24"/>
          <w:lang w:eastAsia="zh-CN"/>
        </w:rPr>
        <w:tab/>
      </w:r>
    </w:p>
    <w:p w14:paraId="6FCABE0C" w14:textId="1849634B" w:rsidR="003443BE" w:rsidRDefault="00291950" w:rsidP="00291950">
      <w:pPr>
        <w:pStyle w:val="CRCoverPage"/>
        <w:outlineLvl w:val="0"/>
        <w:rPr>
          <w:b/>
          <w:noProof/>
          <w:sz w:val="24"/>
        </w:rPr>
      </w:pPr>
      <w:r w:rsidRPr="006D409C">
        <w:rPr>
          <w:rFonts w:eastAsia="宋体" w:cs="Arial"/>
          <w:b/>
          <w:sz w:val="24"/>
          <w:szCs w:val="24"/>
          <w:lang w:eastAsia="zh-CN"/>
        </w:rPr>
        <w:t>Athens, GR, 26</w:t>
      </w:r>
      <w:proofErr w:type="gramStart"/>
      <w:r w:rsidR="006B3926" w:rsidRPr="006B3926">
        <w:rPr>
          <w:rFonts w:eastAsia="宋体" w:cs="Arial"/>
          <w:b/>
          <w:sz w:val="24"/>
          <w:szCs w:val="24"/>
          <w:vertAlign w:val="superscript"/>
          <w:lang w:eastAsia="zh-CN"/>
        </w:rPr>
        <w:t>th</w:t>
      </w:r>
      <w:r w:rsidR="006B3926">
        <w:rPr>
          <w:rFonts w:eastAsia="宋体" w:cs="Arial"/>
          <w:b/>
          <w:sz w:val="24"/>
          <w:szCs w:val="24"/>
          <w:lang w:eastAsia="zh-CN"/>
        </w:rPr>
        <w:t xml:space="preserve"> </w:t>
      </w:r>
      <w:r w:rsidRPr="006D409C">
        <w:rPr>
          <w:rFonts w:eastAsia="宋体" w:cs="Arial"/>
          <w:b/>
          <w:sz w:val="24"/>
          <w:szCs w:val="24"/>
          <w:lang w:eastAsia="zh-CN"/>
        </w:rPr>
        <w:t xml:space="preserve"> Feb</w:t>
      </w:r>
      <w:proofErr w:type="gramEnd"/>
      <w:r w:rsidRPr="006D409C">
        <w:rPr>
          <w:rFonts w:eastAsia="宋体" w:cs="Arial"/>
          <w:b/>
          <w:sz w:val="24"/>
          <w:szCs w:val="24"/>
          <w:lang w:eastAsia="zh-CN"/>
        </w:rPr>
        <w:t xml:space="preserve"> – 01</w:t>
      </w:r>
      <w:r w:rsidR="006B3926" w:rsidRPr="006B3926">
        <w:rPr>
          <w:rFonts w:eastAsia="宋体" w:cs="Arial"/>
          <w:b/>
          <w:sz w:val="24"/>
          <w:szCs w:val="24"/>
          <w:vertAlign w:val="superscript"/>
          <w:lang w:eastAsia="zh-CN"/>
        </w:rPr>
        <w:t>st</w:t>
      </w:r>
      <w:r w:rsidR="006B3926">
        <w:rPr>
          <w:rFonts w:eastAsia="宋体" w:cs="Arial"/>
          <w:b/>
          <w:sz w:val="24"/>
          <w:szCs w:val="24"/>
          <w:lang w:eastAsia="zh-CN"/>
        </w:rPr>
        <w:t xml:space="preserve"> </w:t>
      </w:r>
      <w:r w:rsidRPr="006D409C">
        <w:rPr>
          <w:rFonts w:eastAsia="宋体" w:cs="Arial"/>
          <w:b/>
          <w:sz w:val="24"/>
          <w:szCs w:val="24"/>
          <w:lang w:eastAsia="zh-CN"/>
        </w:rPr>
        <w:t xml:space="preserve"> Mar,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1F4731C3" w:rsidR="003443BE" w:rsidRPr="00410371" w:rsidRDefault="003443BE" w:rsidP="00156F9A">
            <w:pPr>
              <w:pStyle w:val="CRCoverPage"/>
              <w:spacing w:after="0"/>
              <w:rPr>
                <w:noProof/>
              </w:rPr>
            </w:pP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40CC044B" w:rsidR="003443BE" w:rsidRPr="00410371" w:rsidRDefault="00DC2B55" w:rsidP="00156F9A">
            <w:pPr>
              <w:pStyle w:val="CRCoverPage"/>
              <w:spacing w:after="0"/>
              <w:jc w:val="center"/>
              <w:rPr>
                <w:noProof/>
                <w:sz w:val="28"/>
              </w:rPr>
            </w:pPr>
            <w:r>
              <w:rPr>
                <w:b/>
                <w:noProof/>
                <w:sz w:val="28"/>
              </w:rPr>
              <w:t>1</w:t>
            </w:r>
            <w:r w:rsidR="000D6525">
              <w:rPr>
                <w:b/>
                <w:noProof/>
                <w:sz w:val="28"/>
              </w:rPr>
              <w:t>8</w:t>
            </w:r>
            <w:r w:rsidR="00FE0506">
              <w:rPr>
                <w:b/>
                <w:noProof/>
                <w:sz w:val="28"/>
              </w:rPr>
              <w:t>.</w:t>
            </w:r>
            <w:r w:rsidR="00BF28A5">
              <w:rPr>
                <w:b/>
                <w:noProof/>
                <w:sz w:val="28"/>
              </w:rPr>
              <w:t>4</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6" w:name="_Hlt497126619"/>
              <w:r w:rsidRPr="00F25D98">
                <w:rPr>
                  <w:rStyle w:val="ad"/>
                  <w:rFonts w:cs="Arial"/>
                  <w:b/>
                  <w:i/>
                  <w:noProof/>
                  <w:color w:val="FF0000"/>
                </w:rPr>
                <w:t>L</w:t>
              </w:r>
              <w:bookmarkEnd w:id="1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610887CE" w:rsidR="003443BE" w:rsidRDefault="00FF58DF" w:rsidP="00156F9A">
            <w:pPr>
              <w:pStyle w:val="CRCoverPage"/>
              <w:spacing w:after="0"/>
              <w:ind w:left="100"/>
              <w:rPr>
                <w:noProof/>
              </w:rPr>
            </w:pPr>
            <w:r>
              <w:t>(</w:t>
            </w:r>
            <w:r w:rsidRPr="008811A4">
              <w:rPr>
                <w:rFonts w:cs="Arial"/>
              </w:rPr>
              <w:t>NR_SL_enh2-Core</w:t>
            </w:r>
            <w:r>
              <w:t>) draft</w:t>
            </w:r>
            <w:r w:rsidRPr="002F2AFE">
              <w:t xml:space="preserve"> </w:t>
            </w:r>
            <w:r w:rsidR="002F2AFE" w:rsidRPr="002F2AFE">
              <w:t xml:space="preserve">CR to TS38.101-1 </w:t>
            </w:r>
            <w:r w:rsidR="000A5A35" w:rsidRPr="000A5A35">
              <w:t xml:space="preserve">for </w:t>
            </w:r>
            <w:r w:rsidR="00CB0629">
              <w:t>SL-U concurrent operation</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77F2A91A" w:rsidR="003443BE" w:rsidRDefault="002F2AFE" w:rsidP="00156F9A">
            <w:pPr>
              <w:pStyle w:val="CRCoverPage"/>
              <w:spacing w:after="0"/>
              <w:ind w:left="100"/>
              <w:rPr>
                <w:noProof/>
              </w:rPr>
            </w:pPr>
            <w:r>
              <w:rPr>
                <w:noProof/>
              </w:rPr>
              <w:t>2023-</w:t>
            </w:r>
            <w:r w:rsidR="00BF28A5">
              <w:rPr>
                <w:noProof/>
              </w:rPr>
              <w:t>2</w:t>
            </w:r>
            <w:r>
              <w:rPr>
                <w:noProof/>
              </w:rPr>
              <w:t>-</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78FDC596" w:rsidR="003443BE" w:rsidRDefault="000A5A35" w:rsidP="00156F9A">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5DB51280" w:rsidR="003443BE" w:rsidRDefault="002F2AFE" w:rsidP="00156F9A">
            <w:pPr>
              <w:pStyle w:val="CRCoverPage"/>
              <w:spacing w:after="0"/>
              <w:ind w:left="100"/>
              <w:rPr>
                <w:noProof/>
              </w:rPr>
            </w:pPr>
            <w:r>
              <w:t>Rel-1</w:t>
            </w:r>
            <w:r w:rsidR="00BF28A5">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4177E2B5" w:rsidR="00111FE3" w:rsidRDefault="00DA5934" w:rsidP="006D53A6">
            <w:pPr>
              <w:pStyle w:val="CRCoverPage"/>
              <w:spacing w:after="0"/>
              <w:ind w:left="100"/>
              <w:rPr>
                <w:noProof/>
              </w:rPr>
            </w:pPr>
            <w:r>
              <w:rPr>
                <w:noProof/>
              </w:rPr>
              <w:t>T</w:t>
            </w:r>
            <w:r w:rsidR="00567375">
              <w:rPr>
                <w:noProof/>
              </w:rPr>
              <w:t xml:space="preserve">he </w:t>
            </w:r>
            <w:r w:rsidR="00485835">
              <w:rPr>
                <w:noProof/>
              </w:rPr>
              <w:t>title of inter-band concurrent operation table should refer to both NR band and Sidelink band as also can be seen for NR V2X concurrent operation table</w:t>
            </w:r>
            <w:r w:rsidR="00111FE3">
              <w:rPr>
                <w:noProof/>
              </w:rPr>
              <w:t>.</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780A51DF" w:rsidR="00503088" w:rsidRPr="00503088" w:rsidRDefault="00567375" w:rsidP="006D53A6">
            <w:pPr>
              <w:pStyle w:val="CRCoverPage"/>
              <w:spacing w:after="0"/>
              <w:ind w:left="100"/>
              <w:rPr>
                <w:rFonts w:eastAsiaTheme="minorEastAsia"/>
                <w:noProof/>
                <w:lang w:eastAsia="zh-CN"/>
              </w:rPr>
            </w:pPr>
            <w:r>
              <w:rPr>
                <w:noProof/>
              </w:rPr>
              <w:t xml:space="preserve">In </w:t>
            </w:r>
            <w:r w:rsidR="00485835">
              <w:rPr>
                <w:noProof/>
              </w:rPr>
              <w:t>NR band is corrected to NR or Sidelink band.</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11A723AB" w:rsidR="003443BE" w:rsidRPr="00567375" w:rsidRDefault="00567375" w:rsidP="00156F9A">
            <w:pPr>
              <w:pStyle w:val="CRCoverPage"/>
              <w:spacing w:after="0"/>
              <w:rPr>
                <w:rFonts w:eastAsiaTheme="minorEastAsia"/>
                <w:noProof/>
                <w:sz w:val="8"/>
                <w:szCs w:val="8"/>
                <w:lang w:eastAsia="zh-CN"/>
              </w:rPr>
            </w:pPr>
            <w:r>
              <w:rPr>
                <w:rFonts w:eastAsiaTheme="minorEastAsia"/>
                <w:noProof/>
                <w:sz w:val="8"/>
                <w:szCs w:val="8"/>
                <w:lang w:eastAsia="zh-CN"/>
              </w:rPr>
              <w:t>“”</w:t>
            </w: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1FCC7D23" w:rsidR="003443BE" w:rsidRDefault="00733F3E" w:rsidP="00156F9A">
            <w:pPr>
              <w:pStyle w:val="CRCoverPage"/>
              <w:spacing w:after="0"/>
              <w:ind w:left="100"/>
              <w:rPr>
                <w:noProof/>
              </w:rPr>
            </w:pPr>
            <w:r>
              <w:rPr>
                <w:noProof/>
              </w:rPr>
              <w:t xml:space="preserve">The </w:t>
            </w:r>
            <w:r w:rsidR="00485835">
              <w:rPr>
                <w:noProof/>
              </w:rPr>
              <w:t>bands table</w:t>
            </w:r>
            <w:r w:rsidR="00567375">
              <w:rPr>
                <w:noProof/>
              </w:rPr>
              <w:t xml:space="preserve"> will cause ambiguity.</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4A068F00" w:rsidR="003443BE" w:rsidRPr="00EA6A14" w:rsidRDefault="008D11E1" w:rsidP="00156F9A">
            <w:pPr>
              <w:pStyle w:val="CRCoverPage"/>
              <w:spacing w:after="0"/>
              <w:ind w:left="100"/>
              <w:rPr>
                <w:rFonts w:eastAsiaTheme="minorEastAsia"/>
                <w:noProof/>
                <w:lang w:eastAsia="zh-CN"/>
              </w:rPr>
            </w:pPr>
            <w:r w:rsidRPr="008D11E1">
              <w:t>5.2E.2F</w:t>
            </w:r>
            <w:r w:rsidRPr="008D11E1">
              <w:tab/>
            </w:r>
          </w:p>
        </w:tc>
      </w:tr>
      <w:tr w:rsidR="003443BE" w14:paraId="636B75AE" w14:textId="77777777" w:rsidTr="00156F9A">
        <w:tc>
          <w:tcPr>
            <w:tcW w:w="2694" w:type="dxa"/>
            <w:gridSpan w:val="2"/>
            <w:tcBorders>
              <w:left w:val="single" w:sz="4" w:space="0" w:color="auto"/>
            </w:tcBorders>
          </w:tcPr>
          <w:p w14:paraId="1195CB8F" w14:textId="334F5509" w:rsidR="003443BE" w:rsidRPr="00503088" w:rsidRDefault="00503088" w:rsidP="00156F9A">
            <w:pPr>
              <w:pStyle w:val="CRCoverPage"/>
              <w:spacing w:after="0"/>
              <w:rPr>
                <w:rFonts w:eastAsiaTheme="minorEastAsia"/>
                <w:b/>
                <w:i/>
                <w:noProof/>
                <w:sz w:val="8"/>
                <w:szCs w:val="8"/>
                <w:lang w:eastAsia="zh-CN"/>
              </w:rPr>
            </w:pPr>
            <w:r>
              <w:rPr>
                <w:rFonts w:eastAsiaTheme="minorEastAsia" w:hint="eastAsia"/>
                <w:b/>
                <w:i/>
                <w:noProof/>
                <w:sz w:val="8"/>
                <w:szCs w:val="8"/>
                <w:lang w:eastAsia="zh-CN"/>
              </w:rPr>
              <w:t>E</w:t>
            </w: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4DD7DA4D" w:rsidR="008E1CAD" w:rsidRDefault="008E1CAD" w:rsidP="008E1CAD">
      <w:pPr>
        <w:pStyle w:val="EditorsNote"/>
        <w:rPr>
          <w:lang w:eastAsia="zh-CN"/>
        </w:rPr>
      </w:pPr>
      <w:r>
        <w:rPr>
          <w:lang w:eastAsia="zh-CN"/>
        </w:rPr>
        <w:t>&lt;&lt;start of</w:t>
      </w:r>
      <w:r w:rsidR="00C94DD1">
        <w:rPr>
          <w:lang w:eastAsia="zh-CN"/>
        </w:rPr>
        <w:t xml:space="preserve"> 1</w:t>
      </w:r>
      <w:r w:rsidR="00C94DD1">
        <w:rPr>
          <w:vertAlign w:val="superscript"/>
          <w:lang w:eastAsia="zh-CN"/>
        </w:rPr>
        <w:t>st</w:t>
      </w:r>
      <w:r>
        <w:rPr>
          <w:lang w:eastAsia="zh-CN"/>
        </w:rPr>
        <w:t xml:space="preserve"> change&gt;&gt;</w:t>
      </w:r>
    </w:p>
    <w:p w14:paraId="5D18D229" w14:textId="77777777" w:rsidR="009E74C8" w:rsidRPr="00653D41" w:rsidRDefault="009E74C8" w:rsidP="009E74C8">
      <w:pPr>
        <w:keepNext/>
        <w:keepLines/>
        <w:spacing w:before="120"/>
        <w:ind w:left="1134" w:hanging="1134"/>
        <w:outlineLvl w:val="2"/>
        <w:rPr>
          <w:rFonts w:ascii="Arial" w:eastAsia="等线" w:hAnsi="Arial"/>
          <w:noProof/>
          <w:sz w:val="28"/>
        </w:rPr>
      </w:pPr>
      <w:bookmarkStart w:id="17" w:name="_Toc21344343"/>
      <w:bookmarkStart w:id="18" w:name="_Toc29801829"/>
      <w:bookmarkStart w:id="19" w:name="_Toc29802253"/>
      <w:bookmarkStart w:id="20" w:name="_Toc29802878"/>
      <w:bookmarkStart w:id="21" w:name="_Toc36107620"/>
      <w:bookmarkStart w:id="22" w:name="_Toc37251386"/>
      <w:bookmarkStart w:id="23" w:name="_Toc45888254"/>
      <w:bookmarkStart w:id="24" w:name="_Toc45888853"/>
      <w:bookmarkStart w:id="25" w:name="_Toc61367534"/>
      <w:bookmarkStart w:id="26" w:name="_Toc61372917"/>
      <w:bookmarkStart w:id="27" w:name="_Toc68230865"/>
      <w:bookmarkStart w:id="28" w:name="_Toc69084278"/>
      <w:bookmarkStart w:id="29" w:name="_Toc75467288"/>
      <w:bookmarkStart w:id="30" w:name="_Toc76509310"/>
      <w:bookmarkStart w:id="31" w:name="_Toc76718300"/>
      <w:bookmarkStart w:id="32" w:name="_Toc83580631"/>
      <w:bookmarkStart w:id="33" w:name="_Toc84405140"/>
      <w:bookmarkStart w:id="34" w:name="_Toc84413749"/>
      <w:bookmarkStart w:id="35" w:name="_Hlk141950001"/>
      <w:bookmarkEnd w:id="2"/>
      <w:bookmarkEnd w:id="3"/>
      <w:bookmarkEnd w:id="4"/>
      <w:bookmarkEnd w:id="5"/>
      <w:bookmarkEnd w:id="6"/>
      <w:bookmarkEnd w:id="7"/>
      <w:bookmarkEnd w:id="8"/>
      <w:bookmarkEnd w:id="9"/>
      <w:bookmarkEnd w:id="10"/>
      <w:bookmarkEnd w:id="11"/>
      <w:bookmarkEnd w:id="12"/>
      <w:bookmarkEnd w:id="13"/>
      <w:r w:rsidRPr="00653D41">
        <w:rPr>
          <w:rFonts w:ascii="Arial" w:eastAsia="等线" w:hAnsi="Arial"/>
          <w:noProof/>
          <w:sz w:val="28"/>
        </w:rPr>
        <w:t>5.2E.2</w:t>
      </w:r>
      <w:r w:rsidRPr="00653D41">
        <w:rPr>
          <w:rFonts w:ascii="Arial" w:eastAsia="等线" w:hAnsi="Arial"/>
          <w:noProof/>
          <w:sz w:val="28"/>
        </w:rPr>
        <w:tab/>
        <w:t>V2X operating bands for con-current operation</w:t>
      </w:r>
    </w:p>
    <w:p w14:paraId="1C4355B3" w14:textId="77777777" w:rsidR="009E74C8" w:rsidRPr="00653D41" w:rsidRDefault="009E74C8" w:rsidP="009E74C8">
      <w:pPr>
        <w:rPr>
          <w:rFonts w:eastAsia="Times New Roman"/>
          <w:noProof/>
        </w:rPr>
      </w:pPr>
      <w:r w:rsidRPr="00653D41">
        <w:rPr>
          <w:rFonts w:eastAsia="Times New Roman"/>
          <w:noProof/>
        </w:rPr>
        <w:t>NR V2X operation is designed to operate concurrent with NR uplink/downlink on the operating bands combinations listed in Table 5.2E.2-1</w:t>
      </w:r>
      <w:r w:rsidRPr="00653D41">
        <w:rPr>
          <w:rFonts w:eastAsia="Times New Roman" w:hint="eastAsia"/>
          <w:noProof/>
          <w:lang w:eastAsia="zh-CN"/>
        </w:rPr>
        <w:t xml:space="preserve"> and </w:t>
      </w:r>
      <w:r w:rsidRPr="00653D41">
        <w:rPr>
          <w:rFonts w:eastAsia="Times New Roman"/>
          <w:noProof/>
        </w:rPr>
        <w:t>Table 5.2E.2-</w:t>
      </w:r>
      <w:r w:rsidRPr="00653D41">
        <w:rPr>
          <w:rFonts w:eastAsia="Times New Roman" w:hint="eastAsia"/>
          <w:noProof/>
          <w:lang w:eastAsia="zh-CN"/>
        </w:rPr>
        <w:t>2</w:t>
      </w:r>
      <w:r w:rsidRPr="00653D41">
        <w:rPr>
          <w:rFonts w:eastAsia="Times New Roman"/>
          <w:noProof/>
        </w:rPr>
        <w:t>.</w:t>
      </w:r>
    </w:p>
    <w:p w14:paraId="5E3B6F98" w14:textId="77777777" w:rsidR="009E74C8" w:rsidRPr="00653D41" w:rsidRDefault="009E74C8" w:rsidP="009E74C8">
      <w:pPr>
        <w:keepNext/>
        <w:keepLines/>
        <w:spacing w:before="60"/>
        <w:jc w:val="center"/>
        <w:rPr>
          <w:rFonts w:ascii="Arial" w:eastAsia="Times New Roman" w:hAnsi="Arial"/>
          <w:b/>
          <w:lang w:eastAsia="zh-CN"/>
        </w:rPr>
      </w:pPr>
      <w:r w:rsidRPr="00653D41">
        <w:rPr>
          <w:rFonts w:ascii="Arial" w:eastAsia="Times New Roman" w:hAnsi="Arial"/>
          <w:b/>
        </w:rPr>
        <w:t>Table 5.2E.2-1 Inter-band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9E74C8" w:rsidRPr="00653D41" w14:paraId="09F391DF" w14:textId="77777777" w:rsidTr="008D606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29350392" w14:textId="77777777" w:rsidR="009E74C8" w:rsidRPr="00653D41" w:rsidRDefault="009E74C8" w:rsidP="008D6067">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71D6BA59" w14:textId="77777777" w:rsidR="009E74C8" w:rsidRPr="00653D41" w:rsidRDefault="009E74C8" w:rsidP="008D6067">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55B7DF04" w14:textId="77777777" w:rsidR="009E74C8" w:rsidRPr="00653D41" w:rsidRDefault="009E74C8" w:rsidP="008D6067">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9E74C8" w:rsidRPr="00653D41" w14:paraId="32C5A6B8" w14:textId="77777777" w:rsidTr="008D606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2FBD53"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1</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227F0487"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1</w:t>
            </w:r>
          </w:p>
        </w:tc>
        <w:tc>
          <w:tcPr>
            <w:tcW w:w="1583" w:type="dxa"/>
            <w:tcBorders>
              <w:top w:val="single" w:sz="4" w:space="0" w:color="auto"/>
              <w:left w:val="single" w:sz="4" w:space="0" w:color="auto"/>
              <w:bottom w:val="single" w:sz="4" w:space="0" w:color="auto"/>
              <w:right w:val="single" w:sz="4" w:space="0" w:color="auto"/>
            </w:tcBorders>
          </w:tcPr>
          <w:p w14:paraId="7DDD6DAE" w14:textId="77777777" w:rsidR="009E74C8" w:rsidRPr="00653D41" w:rsidRDefault="009E74C8" w:rsidP="008D6067">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9E74C8" w:rsidRPr="00653D41" w14:paraId="59E11765" w14:textId="77777777" w:rsidTr="008D606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399BA15" w14:textId="77777777" w:rsidR="009E74C8" w:rsidRPr="00653D41" w:rsidRDefault="009E74C8" w:rsidP="008D6067">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1B849E49"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9B90427"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9E74C8" w:rsidRPr="00653D41" w14:paraId="7C2B1760" w14:textId="77777777" w:rsidTr="008D6067">
        <w:trPr>
          <w:trHeight w:val="187"/>
          <w:jc w:val="center"/>
        </w:trPr>
        <w:tc>
          <w:tcPr>
            <w:tcW w:w="2796" w:type="dxa"/>
            <w:tcBorders>
              <w:left w:val="single" w:sz="4" w:space="0" w:color="auto"/>
              <w:bottom w:val="nil"/>
              <w:right w:val="single" w:sz="4" w:space="0" w:color="auto"/>
            </w:tcBorders>
            <w:shd w:val="clear" w:color="auto" w:fill="auto"/>
            <w:vAlign w:val="center"/>
          </w:tcPr>
          <w:p w14:paraId="2B4B659E"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w:t>
            </w:r>
            <w:r w:rsidRPr="00653D41">
              <w:rPr>
                <w:rFonts w:ascii="Arial" w:eastAsia="Times New Roman" w:hAnsi="Arial" w:cs="Arial" w:hint="eastAsia"/>
                <w:sz w:val="18"/>
                <w:lang w:eastAsia="zh-CN"/>
              </w:rPr>
              <w:t>_</w:t>
            </w: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3</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68635C5"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65C97219" w14:textId="77777777" w:rsidR="009E74C8" w:rsidRPr="00653D41" w:rsidRDefault="009E74C8" w:rsidP="008D6067">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9E74C8" w:rsidRPr="00653D41" w14:paraId="40EABB25" w14:textId="77777777" w:rsidTr="008D606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2CA61A" w14:textId="77777777" w:rsidR="009E74C8" w:rsidRPr="00653D41" w:rsidRDefault="009E74C8" w:rsidP="008D6067">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77ED0065"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A35116F"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9E74C8" w:rsidRPr="00653D41" w14:paraId="6B02388B" w14:textId="77777777" w:rsidTr="008D6067">
        <w:trPr>
          <w:trHeight w:val="187"/>
          <w:jc w:val="center"/>
        </w:trPr>
        <w:tc>
          <w:tcPr>
            <w:tcW w:w="2796" w:type="dxa"/>
            <w:tcBorders>
              <w:top w:val="single" w:sz="4" w:space="0" w:color="auto"/>
              <w:left w:val="single" w:sz="4" w:space="0" w:color="auto"/>
              <w:bottom w:val="nil"/>
              <w:right w:val="single" w:sz="4" w:space="0" w:color="auto"/>
            </w:tcBorders>
            <w:vAlign w:val="center"/>
          </w:tcPr>
          <w:p w14:paraId="081A62E5"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V2X_n</w:t>
            </w:r>
            <w:r w:rsidRPr="00653D41">
              <w:rPr>
                <w:rFonts w:ascii="Arial" w:eastAsia="等线" w:hAnsi="Arial" w:cs="Arial" w:hint="eastAsia"/>
                <w:sz w:val="18"/>
                <w:lang w:eastAsia="zh-CN"/>
              </w:rPr>
              <w:t>5</w:t>
            </w:r>
            <w:r w:rsidRPr="00653D41">
              <w:rPr>
                <w:rFonts w:ascii="Arial" w:eastAsia="等线"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750A69B"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n</w:t>
            </w:r>
            <w:r w:rsidRPr="00653D41">
              <w:rPr>
                <w:rFonts w:ascii="Arial" w:eastAsia="等线" w:hAnsi="Arial" w:cs="Arial" w:hint="eastAsia"/>
                <w:sz w:val="18"/>
                <w:lang w:eastAsia="zh-CN"/>
              </w:rPr>
              <w:t>5</w:t>
            </w:r>
          </w:p>
        </w:tc>
        <w:tc>
          <w:tcPr>
            <w:tcW w:w="1583" w:type="dxa"/>
            <w:tcBorders>
              <w:top w:val="single" w:sz="4" w:space="0" w:color="auto"/>
              <w:left w:val="single" w:sz="4" w:space="0" w:color="auto"/>
              <w:bottom w:val="single" w:sz="4" w:space="0" w:color="auto"/>
              <w:right w:val="single" w:sz="4" w:space="0" w:color="auto"/>
            </w:tcBorders>
          </w:tcPr>
          <w:p w14:paraId="6C148A15" w14:textId="77777777" w:rsidR="009E74C8" w:rsidRPr="00653D41" w:rsidRDefault="009E74C8" w:rsidP="008D6067">
            <w:pPr>
              <w:keepNext/>
              <w:keepLines/>
              <w:spacing w:after="0"/>
              <w:jc w:val="center"/>
              <w:rPr>
                <w:rFonts w:ascii="Arial" w:eastAsia="Times New Roman" w:hAnsi="Arial" w:cs="Arial"/>
                <w:sz w:val="18"/>
                <w:lang w:eastAsia="zh-CN"/>
              </w:rPr>
            </w:pPr>
            <w:proofErr w:type="spellStart"/>
            <w:r w:rsidRPr="00653D41">
              <w:rPr>
                <w:rFonts w:ascii="Arial" w:eastAsia="等线" w:hAnsi="Arial" w:cs="Arial"/>
                <w:sz w:val="18"/>
                <w:lang w:eastAsia="zh-CN"/>
              </w:rPr>
              <w:t>Uu</w:t>
            </w:r>
            <w:proofErr w:type="spellEnd"/>
          </w:p>
        </w:tc>
      </w:tr>
      <w:tr w:rsidR="009E74C8" w:rsidRPr="00653D41" w14:paraId="6E9EC168" w14:textId="77777777" w:rsidTr="008D6067">
        <w:trPr>
          <w:trHeight w:val="187"/>
          <w:jc w:val="center"/>
        </w:trPr>
        <w:tc>
          <w:tcPr>
            <w:tcW w:w="2796" w:type="dxa"/>
            <w:tcBorders>
              <w:top w:val="nil"/>
              <w:left w:val="single" w:sz="4" w:space="0" w:color="auto"/>
              <w:bottom w:val="single" w:sz="4" w:space="0" w:color="auto"/>
              <w:right w:val="single" w:sz="4" w:space="0" w:color="auto"/>
            </w:tcBorders>
            <w:vAlign w:val="center"/>
          </w:tcPr>
          <w:p w14:paraId="4F402282" w14:textId="77777777" w:rsidR="009E74C8" w:rsidRPr="00653D41" w:rsidRDefault="009E74C8" w:rsidP="008D6067">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6A78B25C"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335F6B29"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PC5</w:t>
            </w:r>
          </w:p>
        </w:tc>
      </w:tr>
      <w:tr w:rsidR="009E74C8" w:rsidRPr="00653D41" w14:paraId="473FF7B4" w14:textId="77777777" w:rsidTr="008D606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B6EB7DA"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19016D0"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FC803A0" w14:textId="77777777" w:rsidR="009E74C8" w:rsidRPr="00653D41" w:rsidRDefault="009E74C8" w:rsidP="008D6067">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9E74C8" w:rsidRPr="00653D41" w14:paraId="6C3E67F3" w14:textId="77777777" w:rsidTr="008D606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C0E816A" w14:textId="77777777" w:rsidR="009E74C8" w:rsidRPr="00653D41" w:rsidRDefault="009E74C8" w:rsidP="008D6067">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5387B538"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8400CF9"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9E74C8" w:rsidRPr="00653D41" w14:paraId="0B0A9076" w14:textId="77777777" w:rsidTr="008D6067">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3126B7A9"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V2X_n34-n47</w:t>
            </w:r>
          </w:p>
          <w:p w14:paraId="356094E7" w14:textId="77777777" w:rsidR="009E74C8" w:rsidRPr="00653D41" w:rsidRDefault="009E74C8" w:rsidP="008D6067">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553D38D5"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28BA3832" w14:textId="77777777" w:rsidR="009E74C8" w:rsidRPr="00653D41" w:rsidRDefault="009E74C8" w:rsidP="008D6067">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9E74C8" w:rsidRPr="00653D41" w14:paraId="22FC382B" w14:textId="77777777" w:rsidTr="008D6067">
        <w:trPr>
          <w:trHeight w:val="187"/>
          <w:jc w:val="center"/>
        </w:trPr>
        <w:tc>
          <w:tcPr>
            <w:tcW w:w="2796" w:type="dxa"/>
            <w:vMerge/>
            <w:tcBorders>
              <w:left w:val="single" w:sz="4" w:space="0" w:color="auto"/>
              <w:bottom w:val="nil"/>
              <w:right w:val="single" w:sz="4" w:space="0" w:color="auto"/>
            </w:tcBorders>
            <w:shd w:val="clear" w:color="auto" w:fill="auto"/>
            <w:vAlign w:val="center"/>
          </w:tcPr>
          <w:p w14:paraId="2F54BE7C" w14:textId="77777777" w:rsidR="009E74C8" w:rsidRPr="00653D41" w:rsidRDefault="009E74C8" w:rsidP="008D6067">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611C56B0"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7368E42"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9E74C8" w:rsidRPr="00653D41" w14:paraId="22D7642B" w14:textId="77777777" w:rsidTr="008D606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41039A52" w14:textId="77777777" w:rsidR="009E74C8" w:rsidRPr="00653D41" w:rsidRDefault="009E74C8" w:rsidP="008D6067">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42440751"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46D98BDC" w14:textId="77777777" w:rsidR="009E74C8" w:rsidRPr="00653D41" w:rsidRDefault="009E74C8" w:rsidP="008D6067">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9E74C8" w:rsidRPr="00653D41" w14:paraId="2A359778" w14:textId="77777777" w:rsidTr="008D606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C2A9904" w14:textId="77777777" w:rsidR="009E74C8" w:rsidRPr="00653D41" w:rsidRDefault="009E74C8" w:rsidP="008D6067">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93D0EA9"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6684BED"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9E74C8" w:rsidRPr="00653D41" w14:paraId="5A6094B3" w14:textId="77777777" w:rsidTr="008D606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5009E4C" w14:textId="77777777" w:rsidR="009E74C8" w:rsidRPr="00653D41" w:rsidRDefault="009E74C8" w:rsidP="008D6067">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63C5C34B"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34E1ED7D" w14:textId="77777777" w:rsidR="009E74C8" w:rsidRPr="00653D41" w:rsidRDefault="009E74C8" w:rsidP="008D6067">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9E74C8" w:rsidRPr="00653D41" w14:paraId="631F701E" w14:textId="77777777" w:rsidTr="008D606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6356B06" w14:textId="77777777" w:rsidR="009E74C8" w:rsidRPr="00653D41" w:rsidRDefault="009E74C8" w:rsidP="008D6067">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579069"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C4BCDB5"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9E74C8" w:rsidRPr="00653D41" w14:paraId="3860419E" w14:textId="77777777" w:rsidTr="008D606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481D2728" w14:textId="77777777" w:rsidR="009E74C8" w:rsidRPr="00653D41" w:rsidRDefault="009E74C8" w:rsidP="008D6067">
            <w:pPr>
              <w:keepNext/>
              <w:keepLines/>
              <w:spacing w:after="0"/>
              <w:jc w:val="center"/>
              <w:rPr>
                <w:rFonts w:ascii="Arial" w:eastAsia="Times New Roman" w:hAnsi="Arial"/>
                <w:sz w:val="18"/>
                <w:lang w:eastAsia="zh-CN"/>
              </w:rPr>
            </w:pPr>
            <w:r w:rsidRPr="00653D41">
              <w:rPr>
                <w:rFonts w:ascii="Arial" w:eastAsia="Times New Roman" w:hAnsi="Arial"/>
                <w:sz w:val="18"/>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217417D4"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sz w:val="18"/>
              </w:rPr>
              <w:t>n41</w:t>
            </w:r>
          </w:p>
        </w:tc>
        <w:tc>
          <w:tcPr>
            <w:tcW w:w="1583" w:type="dxa"/>
            <w:tcBorders>
              <w:top w:val="single" w:sz="4" w:space="0" w:color="auto"/>
              <w:left w:val="single" w:sz="4" w:space="0" w:color="auto"/>
              <w:bottom w:val="single" w:sz="4" w:space="0" w:color="auto"/>
              <w:right w:val="single" w:sz="4" w:space="0" w:color="auto"/>
            </w:tcBorders>
          </w:tcPr>
          <w:p w14:paraId="7DC2E1E0" w14:textId="77777777" w:rsidR="009E74C8" w:rsidRPr="00653D41" w:rsidRDefault="009E74C8" w:rsidP="008D6067">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sz w:val="18"/>
              </w:rPr>
              <w:t>Uu</w:t>
            </w:r>
            <w:proofErr w:type="spellEnd"/>
          </w:p>
        </w:tc>
      </w:tr>
      <w:tr w:rsidR="009E74C8" w:rsidRPr="00653D41" w14:paraId="6EF91718" w14:textId="77777777" w:rsidTr="008D606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C20BF6" w14:textId="77777777" w:rsidR="009E74C8" w:rsidRPr="00653D41" w:rsidRDefault="009E74C8" w:rsidP="008D6067">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3251B3BC"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sz w:val="18"/>
              </w:rPr>
              <w:t>n47</w:t>
            </w:r>
          </w:p>
        </w:tc>
        <w:tc>
          <w:tcPr>
            <w:tcW w:w="1583" w:type="dxa"/>
            <w:tcBorders>
              <w:top w:val="single" w:sz="4" w:space="0" w:color="auto"/>
              <w:left w:val="single" w:sz="4" w:space="0" w:color="auto"/>
              <w:bottom w:val="single" w:sz="4" w:space="0" w:color="auto"/>
              <w:right w:val="single" w:sz="4" w:space="0" w:color="auto"/>
            </w:tcBorders>
          </w:tcPr>
          <w:p w14:paraId="03690533"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sz w:val="18"/>
              </w:rPr>
              <w:t>PC5</w:t>
            </w:r>
          </w:p>
        </w:tc>
      </w:tr>
      <w:tr w:rsidR="009E74C8" w:rsidRPr="00653D41" w14:paraId="6FFB8836" w14:textId="77777777" w:rsidTr="008D606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64F7DBF1" w14:textId="77777777" w:rsidR="009E74C8" w:rsidRPr="00653D41" w:rsidRDefault="009E74C8" w:rsidP="008D6067">
            <w:pPr>
              <w:keepNext/>
              <w:keepLines/>
              <w:spacing w:after="0"/>
              <w:jc w:val="center"/>
              <w:rPr>
                <w:rFonts w:ascii="Arial" w:eastAsia="Times New Roman" w:hAnsi="Arial"/>
                <w:sz w:val="18"/>
              </w:rPr>
            </w:pPr>
            <w:r w:rsidRPr="00653D41">
              <w:rPr>
                <w:rFonts w:ascii="Arial" w:eastAsia="Times New Roman" w:hAnsi="Arial"/>
                <w:sz w:val="18"/>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13BD9FDE"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CAAD007" w14:textId="77777777" w:rsidR="009E74C8" w:rsidRPr="00653D41" w:rsidRDefault="009E74C8" w:rsidP="008D6067">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9E74C8" w:rsidRPr="00653D41" w14:paraId="019C56A0" w14:textId="77777777" w:rsidTr="008D606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A58092" w14:textId="77777777" w:rsidR="009E74C8" w:rsidRPr="00653D41" w:rsidRDefault="009E74C8" w:rsidP="008D6067">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2B422BBF"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2494F589"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9E74C8" w:rsidRPr="00653D41" w14:paraId="7B5EC53A" w14:textId="77777777" w:rsidTr="008D6067">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5B3E109" w14:textId="77777777" w:rsidR="009E74C8" w:rsidRPr="00653D41" w:rsidRDefault="009E74C8" w:rsidP="008D6067">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0CCF6DB"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226F3AC" w14:textId="77777777" w:rsidR="009E74C8" w:rsidRPr="00653D41" w:rsidRDefault="009E74C8" w:rsidP="008D6067">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9E74C8" w:rsidRPr="00653D41" w14:paraId="0A2C0F68" w14:textId="77777777" w:rsidTr="008D606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DC147AA" w14:textId="77777777" w:rsidR="009E74C8" w:rsidRPr="00653D41" w:rsidRDefault="009E74C8" w:rsidP="008D6067">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7AE73FDD"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489EBE9"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9E74C8" w:rsidRPr="00653D41" w14:paraId="0DC2B40B" w14:textId="77777777" w:rsidTr="008D6067">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57C060" w14:textId="77777777" w:rsidR="009E74C8" w:rsidRPr="00653D41" w:rsidRDefault="009E74C8" w:rsidP="008D6067">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9</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5C7C1A89"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012D6AF" w14:textId="77777777" w:rsidR="009E74C8" w:rsidRPr="00653D41" w:rsidRDefault="009E74C8" w:rsidP="008D6067">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9E74C8" w:rsidRPr="00653D41" w14:paraId="6A992F21" w14:textId="77777777" w:rsidTr="008D606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181D3E1" w14:textId="77777777" w:rsidR="009E74C8" w:rsidRPr="00653D41" w:rsidRDefault="009E74C8" w:rsidP="008D6067">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6CAA15F5"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4195330"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11B1E4E6" w14:textId="77777777" w:rsidR="009E74C8" w:rsidRPr="00653D41" w:rsidRDefault="009E74C8" w:rsidP="009E74C8">
      <w:pPr>
        <w:rPr>
          <w:rFonts w:eastAsia="Times New Roman"/>
        </w:rPr>
      </w:pPr>
    </w:p>
    <w:p w14:paraId="70A71236" w14:textId="77777777" w:rsidR="009E74C8" w:rsidRPr="00653D41" w:rsidRDefault="009E74C8" w:rsidP="009E74C8">
      <w:pPr>
        <w:keepNext/>
        <w:keepLines/>
        <w:spacing w:before="60"/>
        <w:jc w:val="center"/>
        <w:rPr>
          <w:rFonts w:ascii="Arial" w:eastAsia="Times New Roman" w:hAnsi="Arial"/>
          <w:b/>
          <w:lang w:eastAsia="zh-CN"/>
        </w:rPr>
      </w:pPr>
      <w:r w:rsidRPr="00653D41">
        <w:rPr>
          <w:rFonts w:ascii="Arial" w:eastAsia="Times New Roman" w:hAnsi="Arial"/>
          <w:b/>
        </w:rPr>
        <w:t>Table 5.2E.2-</w:t>
      </w:r>
      <w:r w:rsidRPr="00653D41">
        <w:rPr>
          <w:rFonts w:ascii="Arial" w:eastAsia="Times New Roman" w:hAnsi="Arial" w:hint="eastAsia"/>
          <w:b/>
          <w:lang w:eastAsia="zh-CN"/>
        </w:rPr>
        <w:t>2</w:t>
      </w:r>
      <w:r w:rsidRPr="00653D41">
        <w:rPr>
          <w:rFonts w:ascii="Arial" w:eastAsia="Times New Roman" w:hAnsi="Arial"/>
          <w:b/>
        </w:rPr>
        <w:t xml:space="preserve"> In</w:t>
      </w:r>
      <w:r w:rsidRPr="00653D41">
        <w:rPr>
          <w:rFonts w:ascii="Arial" w:eastAsia="Times New Roman" w:hAnsi="Arial" w:hint="eastAsia"/>
          <w:b/>
          <w:lang w:eastAsia="zh-CN"/>
        </w:rPr>
        <w:t>tra</w:t>
      </w:r>
      <w:r w:rsidRPr="00653D41">
        <w:rPr>
          <w:rFonts w:ascii="Arial" w:eastAsia="Times New Roman" w:hAnsi="Arial"/>
          <w:b/>
        </w:rPr>
        <w:t>-band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9E74C8" w:rsidRPr="00653D41" w14:paraId="6BAAEE79" w14:textId="77777777" w:rsidTr="008D606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4728678" w14:textId="77777777" w:rsidR="009E74C8" w:rsidRPr="00653D41" w:rsidRDefault="009E74C8" w:rsidP="008D6067">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489D9651" w14:textId="77777777" w:rsidR="009E74C8" w:rsidRPr="00653D41" w:rsidRDefault="009E74C8" w:rsidP="008D6067">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609C6A67" w14:textId="77777777" w:rsidR="009E74C8" w:rsidRPr="00653D41" w:rsidRDefault="009E74C8" w:rsidP="008D6067">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9E74C8" w:rsidRPr="00653D41" w14:paraId="23173503" w14:textId="77777777" w:rsidTr="008D6067">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178B77DE" w14:textId="77777777" w:rsidR="009E74C8" w:rsidRPr="00653D41" w:rsidRDefault="009E74C8" w:rsidP="008D6067">
            <w:pPr>
              <w:keepNext/>
              <w:keepLines/>
              <w:spacing w:after="0"/>
              <w:jc w:val="center"/>
              <w:rPr>
                <w:rFonts w:ascii="Arial" w:eastAsia="Times New Roman" w:hAnsi="Arial"/>
                <w:sz w:val="18"/>
                <w:lang w:eastAsia="ko-KR"/>
              </w:rPr>
            </w:pPr>
            <w:r w:rsidRPr="00653D41">
              <w:rPr>
                <w:rFonts w:ascii="Arial" w:eastAsia="Times New Roman" w:hAnsi="Arial" w:hint="eastAsia"/>
                <w:sz w:val="18"/>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5C82464E" w14:textId="77777777" w:rsidR="009E74C8" w:rsidRPr="00653D41" w:rsidRDefault="009E74C8" w:rsidP="008D6067">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CD00331" w14:textId="77777777" w:rsidR="009E74C8" w:rsidRPr="00653D41" w:rsidRDefault="009E74C8" w:rsidP="008D6067">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9E74C8" w:rsidRPr="00653D41" w14:paraId="22742DEA" w14:textId="77777777" w:rsidTr="008D606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C596F22" w14:textId="77777777" w:rsidR="009E74C8" w:rsidRPr="00653D41" w:rsidRDefault="009E74C8" w:rsidP="008D6067">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1E094A4A" w14:textId="77777777" w:rsidR="009E74C8" w:rsidRPr="00653D41" w:rsidRDefault="009E74C8" w:rsidP="008D6067">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6573B1AD"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5E122B58" w14:textId="77777777" w:rsidR="009E74C8" w:rsidRPr="00FD698A" w:rsidRDefault="009E74C8" w:rsidP="009E74C8">
      <w:pPr>
        <w:keepNext/>
        <w:keepLines/>
        <w:spacing w:before="120"/>
        <w:ind w:left="1134" w:hanging="1134"/>
        <w:outlineLvl w:val="2"/>
        <w:rPr>
          <w:rFonts w:ascii="Arial" w:eastAsia="Times New Roman" w:hAnsi="Arial"/>
          <w:sz w:val="28"/>
        </w:rPr>
      </w:pPr>
      <w:r w:rsidRPr="00FD698A">
        <w:rPr>
          <w:rFonts w:ascii="Arial" w:eastAsia="Times New Roman" w:hAnsi="Arial"/>
          <w:sz w:val="28"/>
        </w:rPr>
        <w:t>5.2E.2F</w:t>
      </w:r>
      <w:r w:rsidRPr="00FD698A">
        <w:rPr>
          <w:rFonts w:ascii="Arial" w:eastAsia="Times New Roman" w:hAnsi="Arial"/>
          <w:sz w:val="28"/>
        </w:rPr>
        <w:tab/>
        <w:t>Operating bands for SL-U con-current operation</w:t>
      </w:r>
    </w:p>
    <w:p w14:paraId="7A15B7CA" w14:textId="77777777" w:rsidR="009E74C8" w:rsidRPr="00653D41" w:rsidRDefault="009E74C8" w:rsidP="009E74C8">
      <w:pPr>
        <w:rPr>
          <w:rFonts w:eastAsia="Times New Roman"/>
        </w:rPr>
      </w:pPr>
      <w:r w:rsidRPr="00A1115A">
        <w:t xml:space="preserve">For NR </w:t>
      </w:r>
      <w:r>
        <w:t>SL-U</w:t>
      </w:r>
      <w:r w:rsidRPr="00A1115A">
        <w:t xml:space="preserve"> inter-band con-current operation, </w:t>
      </w:r>
      <w:r w:rsidRPr="00A1115A">
        <w:rPr>
          <w:noProof/>
        </w:rPr>
        <w:t xml:space="preserve">NR </w:t>
      </w:r>
      <w:r>
        <w:rPr>
          <w:noProof/>
        </w:rPr>
        <w:t>sidelink</w:t>
      </w:r>
      <w:r w:rsidRPr="00A1115A">
        <w:rPr>
          <w:noProof/>
        </w:rPr>
        <w:t xml:space="preserve"> </w:t>
      </w:r>
      <w:r w:rsidRPr="00551C1B">
        <w:rPr>
          <w:rFonts w:eastAsia="Times New Roman"/>
          <w:lang w:eastAsia="ko-KR"/>
        </w:rPr>
        <w:t>in the unlicensed</w:t>
      </w:r>
      <w:r w:rsidRPr="00551C1B">
        <w:rPr>
          <w:rFonts w:eastAsia="Times New Roman"/>
        </w:rPr>
        <w:t xml:space="preserve"> operating band</w:t>
      </w:r>
      <w:r w:rsidRPr="00A1115A">
        <w:rPr>
          <w:noProof/>
        </w:rPr>
        <w:t xml:space="preserve"> is designed to operate concurrent</w:t>
      </w:r>
      <w:r>
        <w:rPr>
          <w:noProof/>
        </w:rPr>
        <w:t>ly</w:t>
      </w:r>
      <w:r w:rsidRPr="00A1115A">
        <w:rPr>
          <w:noProof/>
        </w:rPr>
        <w:t xml:space="preserve"> with NR uplink/downlink on the operating band combination</w:t>
      </w:r>
      <w:r>
        <w:rPr>
          <w:noProof/>
        </w:rPr>
        <w:t xml:space="preserve">s </w:t>
      </w:r>
      <w:r>
        <w:t xml:space="preserve">are </w:t>
      </w:r>
      <w:r w:rsidRPr="00653D41">
        <w:rPr>
          <w:rFonts w:eastAsia="Times New Roman"/>
        </w:rPr>
        <w:t>listed in Table 5.2E.2</w:t>
      </w:r>
      <w:r>
        <w:rPr>
          <w:rFonts w:eastAsia="Times New Roman"/>
        </w:rPr>
        <w:t>F</w:t>
      </w:r>
      <w:r w:rsidRPr="00653D41">
        <w:rPr>
          <w:rFonts w:eastAsia="Times New Roman"/>
        </w:rPr>
        <w:t>-1.</w:t>
      </w:r>
    </w:p>
    <w:p w14:paraId="2E38C502" w14:textId="77777777" w:rsidR="009E74C8" w:rsidRPr="00653D41" w:rsidRDefault="009E74C8" w:rsidP="009E74C8">
      <w:pPr>
        <w:keepNext/>
        <w:keepLines/>
        <w:spacing w:before="60"/>
        <w:jc w:val="center"/>
        <w:rPr>
          <w:rFonts w:ascii="Arial" w:eastAsia="Times New Roman" w:hAnsi="Arial"/>
          <w:b/>
          <w:lang w:eastAsia="zh-CN"/>
        </w:rPr>
      </w:pPr>
      <w:r w:rsidRPr="00653D41">
        <w:rPr>
          <w:rFonts w:ascii="Arial" w:eastAsia="Times New Roman" w:hAnsi="Arial"/>
          <w:b/>
        </w:rPr>
        <w:t>Table 5.2E.2</w:t>
      </w:r>
      <w:r>
        <w:rPr>
          <w:rFonts w:ascii="Arial" w:eastAsia="Times New Roman" w:hAnsi="Arial"/>
          <w:b/>
        </w:rPr>
        <w:t>F</w:t>
      </w:r>
      <w:r w:rsidRPr="00653D41">
        <w:rPr>
          <w:rFonts w:ascii="Arial" w:eastAsia="Times New Roman" w:hAnsi="Arial"/>
          <w:b/>
        </w:rPr>
        <w:t xml:space="preserve">-1 </w:t>
      </w:r>
      <w:r>
        <w:rPr>
          <w:rFonts w:ascii="Arial" w:eastAsia="Times New Roman" w:hAnsi="Arial"/>
          <w:b/>
        </w:rPr>
        <w:t xml:space="preserve">SL-U </w:t>
      </w:r>
      <w:r w:rsidRPr="00653D41">
        <w:rPr>
          <w:rFonts w:ascii="Arial" w:eastAsia="Times New Roman" w:hAnsi="Arial"/>
          <w:b/>
        </w:rPr>
        <w:t>Inter-band con-current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9E74C8" w:rsidRPr="00653D41" w14:paraId="2D902656" w14:textId="77777777" w:rsidTr="008D606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2EAA4AF" w14:textId="77777777" w:rsidR="009E74C8" w:rsidRPr="00653D41" w:rsidRDefault="009E74C8" w:rsidP="008D6067">
            <w:pPr>
              <w:keepNext/>
              <w:keepLines/>
              <w:spacing w:after="0"/>
              <w:jc w:val="center"/>
              <w:rPr>
                <w:rFonts w:ascii="Arial" w:eastAsia="Times New Roman" w:hAnsi="Arial"/>
                <w:b/>
                <w:sz w:val="18"/>
                <w:lang w:eastAsia="zh-CN"/>
              </w:rPr>
            </w:pPr>
            <w:r>
              <w:rPr>
                <w:rFonts w:ascii="Arial" w:eastAsia="Times New Roman" w:hAnsi="Arial"/>
                <w:b/>
                <w:sz w:val="18"/>
                <w:lang w:eastAsia="zh-CN"/>
              </w:rPr>
              <w:t>NR SL</w:t>
            </w:r>
            <w:r w:rsidRPr="00653D41">
              <w:rPr>
                <w:rFonts w:ascii="Arial" w:eastAsia="Times New Roman" w:hAnsi="Arial"/>
                <w:b/>
                <w:sz w:val="18"/>
                <w:lang w:eastAsia="zh-CN"/>
              </w:rPr>
              <w:t xml:space="preserve"> </w:t>
            </w:r>
            <w:r>
              <w:rPr>
                <w:rFonts w:ascii="Arial" w:eastAsia="Times New Roman" w:hAnsi="Arial"/>
                <w:b/>
                <w:sz w:val="18"/>
                <w:lang w:eastAsia="zh-CN"/>
              </w:rPr>
              <w:t xml:space="preserve">inter-band </w:t>
            </w:r>
            <w:r w:rsidRPr="00653D41">
              <w:rPr>
                <w:rFonts w:ascii="Arial" w:eastAsia="Times New Roman" w:hAnsi="Arial"/>
                <w:b/>
                <w:sz w:val="18"/>
                <w:lang w:eastAsia="zh-CN"/>
              </w:rPr>
              <w:t>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0EBCA7F1" w14:textId="0724E32D" w:rsidR="009E74C8" w:rsidRPr="00653D41" w:rsidRDefault="009E74C8" w:rsidP="008D6067">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 xml:space="preserve">NR </w:t>
            </w:r>
            <w:ins w:id="36" w:author="Final Big CR" w:date="2024-02-18T16:06:00Z">
              <w:r>
                <w:rPr>
                  <w:rFonts w:asciiTheme="minorEastAsia" w:hAnsiTheme="minorEastAsia" w:hint="eastAsia"/>
                  <w:b/>
                  <w:color w:val="000000"/>
                  <w:sz w:val="18"/>
                  <w:lang w:eastAsia="zh-CN"/>
                </w:rPr>
                <w:t>or</w:t>
              </w:r>
              <w:r>
                <w:rPr>
                  <w:rFonts w:ascii="Arial" w:eastAsia="Times New Roman" w:hAnsi="Arial"/>
                  <w:b/>
                  <w:color w:val="000000"/>
                  <w:sz w:val="18"/>
                  <w:lang w:eastAsia="zh-CN"/>
                </w:rPr>
                <w:t xml:space="preserve"> Sidelink </w:t>
              </w:r>
            </w:ins>
            <w:r w:rsidRPr="00653D41">
              <w:rPr>
                <w:rFonts w:ascii="Arial" w:eastAsia="Times New Roman" w:hAnsi="Arial"/>
                <w:b/>
                <w:color w:val="000000"/>
                <w:sz w:val="18"/>
              </w:rPr>
              <w:t>Operating Band</w:t>
            </w:r>
          </w:p>
        </w:tc>
        <w:tc>
          <w:tcPr>
            <w:tcW w:w="1583" w:type="dxa"/>
            <w:tcBorders>
              <w:top w:val="single" w:sz="4" w:space="0" w:color="auto"/>
              <w:left w:val="single" w:sz="4" w:space="0" w:color="auto"/>
              <w:bottom w:val="single" w:sz="4" w:space="0" w:color="auto"/>
              <w:right w:val="single" w:sz="4" w:space="0" w:color="auto"/>
            </w:tcBorders>
            <w:hideMark/>
          </w:tcPr>
          <w:p w14:paraId="76837E45" w14:textId="77777777" w:rsidR="009E74C8" w:rsidRPr="00653D41" w:rsidRDefault="009E74C8" w:rsidP="008D6067">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9E74C8" w:rsidRPr="00653D41" w14:paraId="33E8C2AE" w14:textId="77777777" w:rsidTr="008D606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E1B8218" w14:textId="77777777" w:rsidR="009E74C8" w:rsidRPr="00653D41" w:rsidRDefault="009E74C8" w:rsidP="008D6067">
            <w:pPr>
              <w:keepNext/>
              <w:keepLines/>
              <w:spacing w:after="0"/>
              <w:jc w:val="center"/>
              <w:rPr>
                <w:rFonts w:ascii="Arial" w:eastAsia="Times New Roman" w:hAnsi="Arial" w:cs="Arial"/>
                <w:sz w:val="18"/>
                <w:lang w:eastAsia="zh-CN"/>
              </w:rPr>
            </w:pPr>
            <w:r>
              <w:rPr>
                <w:rFonts w:ascii="Arial" w:eastAsia="Times New Roman" w:hAnsi="Arial" w:cs="Arial"/>
                <w:sz w:val="18"/>
                <w:lang w:eastAsia="zh-CN"/>
              </w:rPr>
              <w:t>SL</w:t>
            </w:r>
            <w:r w:rsidRPr="00653D41">
              <w:rPr>
                <w:rFonts w:ascii="Arial" w:eastAsia="Times New Roman" w:hAnsi="Arial" w:cs="Arial"/>
                <w:sz w:val="18"/>
                <w:lang w:eastAsia="zh-CN"/>
              </w:rPr>
              <w:t>_n</w:t>
            </w:r>
            <w:r>
              <w:rPr>
                <w:rFonts w:ascii="Arial" w:eastAsia="Times New Roman" w:hAnsi="Arial" w:cs="Arial"/>
                <w:sz w:val="18"/>
                <w:lang w:eastAsia="zh-CN"/>
              </w:rPr>
              <w:t>78</w:t>
            </w:r>
            <w:r w:rsidRPr="00653D41">
              <w:rPr>
                <w:rFonts w:ascii="Arial" w:eastAsia="Times New Roman" w:hAnsi="Arial" w:cs="Arial"/>
                <w:sz w:val="18"/>
                <w:lang w:eastAsia="zh-CN"/>
              </w:rPr>
              <w:t>-n4</w:t>
            </w:r>
            <w:r>
              <w:rPr>
                <w:rFonts w:ascii="Arial" w:eastAsia="Times New Roman" w:hAnsi="Arial" w:cs="Arial"/>
                <w:sz w:val="18"/>
                <w:lang w:eastAsia="zh-CN"/>
              </w:rPr>
              <w:t>6</w:t>
            </w:r>
          </w:p>
        </w:tc>
        <w:tc>
          <w:tcPr>
            <w:tcW w:w="2063" w:type="dxa"/>
            <w:tcBorders>
              <w:top w:val="single" w:sz="4" w:space="0" w:color="auto"/>
              <w:left w:val="single" w:sz="4" w:space="0" w:color="auto"/>
              <w:bottom w:val="single" w:sz="4" w:space="0" w:color="auto"/>
              <w:right w:val="single" w:sz="4" w:space="0" w:color="auto"/>
            </w:tcBorders>
          </w:tcPr>
          <w:p w14:paraId="505A85D2" w14:textId="77777777" w:rsidR="009E74C8" w:rsidRPr="00653D41" w:rsidRDefault="009E74C8" w:rsidP="008D6067">
            <w:pPr>
              <w:keepNext/>
              <w:keepLines/>
              <w:spacing w:after="0"/>
              <w:jc w:val="center"/>
              <w:rPr>
                <w:rFonts w:ascii="Arial" w:eastAsia="Times New Roman" w:hAnsi="Arial" w:cs="Arial"/>
                <w:sz w:val="18"/>
                <w:lang w:eastAsia="zh-CN"/>
              </w:rPr>
            </w:pPr>
            <w:r>
              <w:rPr>
                <w:rFonts w:ascii="Arial" w:eastAsia="Times New Roman" w:hAnsi="Arial" w:cs="Arial"/>
                <w:sz w:val="18"/>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BCC9E7C" w14:textId="77777777" w:rsidR="009E74C8" w:rsidRPr="00653D41" w:rsidRDefault="009E74C8" w:rsidP="008D6067">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9E74C8" w:rsidRPr="00653D41" w14:paraId="3A45025B" w14:textId="77777777" w:rsidTr="008D606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3815991" w14:textId="77777777" w:rsidR="009E74C8" w:rsidRPr="00653D41" w:rsidRDefault="009E74C8" w:rsidP="008D6067">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1455C6AD"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w:t>
            </w:r>
            <w:r>
              <w:rPr>
                <w:rFonts w:ascii="Arial" w:eastAsia="Times New Roman" w:hAnsi="Arial" w:cs="Arial"/>
                <w:sz w:val="18"/>
                <w:lang w:eastAsia="zh-CN"/>
              </w:rPr>
              <w:t>6</w:t>
            </w:r>
          </w:p>
        </w:tc>
        <w:tc>
          <w:tcPr>
            <w:tcW w:w="1583" w:type="dxa"/>
            <w:tcBorders>
              <w:top w:val="single" w:sz="4" w:space="0" w:color="auto"/>
              <w:left w:val="single" w:sz="4" w:space="0" w:color="auto"/>
              <w:bottom w:val="single" w:sz="4" w:space="0" w:color="auto"/>
              <w:right w:val="single" w:sz="4" w:space="0" w:color="auto"/>
            </w:tcBorders>
          </w:tcPr>
          <w:p w14:paraId="39B39AC3" w14:textId="77777777" w:rsidR="009E74C8" w:rsidRPr="00653D41" w:rsidRDefault="009E74C8" w:rsidP="008D6067">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0F2C8A89" w14:textId="5F23587D" w:rsidR="00C94DD1" w:rsidRDefault="00181E67" w:rsidP="00181E67">
      <w:pPr>
        <w:pStyle w:val="EditorsNote"/>
        <w:rPr>
          <w:lang w:eastAsia="zh-CN"/>
        </w:rPr>
      </w:pPr>
      <w:r>
        <w:rPr>
          <w:lang w:eastAsia="zh-CN"/>
        </w:rPr>
        <w:t>&lt;&lt;</w:t>
      </w:r>
      <w:r w:rsidR="00C94DD1">
        <w:rPr>
          <w:lang w:eastAsia="zh-CN"/>
        </w:rPr>
        <w:t xml:space="preserve">end </w:t>
      </w:r>
      <w:r>
        <w:rPr>
          <w:lang w:eastAsia="zh-CN"/>
        </w:rPr>
        <w:t>of</w:t>
      </w:r>
      <w:r w:rsidR="00E45794">
        <w:rPr>
          <w:lang w:eastAsia="zh-CN"/>
        </w:rPr>
        <w:t xml:space="preserve"> </w:t>
      </w:r>
      <w:r w:rsidR="00C94DD1">
        <w:rPr>
          <w:lang w:eastAsia="zh-CN"/>
        </w:rPr>
        <w:t>1</w:t>
      </w:r>
      <w:r w:rsidR="00C94DD1" w:rsidRPr="00C94DD1">
        <w:rPr>
          <w:vertAlign w:val="superscript"/>
          <w:lang w:eastAsia="zh-CN"/>
        </w:rPr>
        <w:t>st</w:t>
      </w:r>
      <w:r w:rsidR="00C94DD1">
        <w:rPr>
          <w:lang w:eastAsia="zh-CN"/>
        </w:rPr>
        <w:t xml:space="preserve"> </w:t>
      </w:r>
      <w:r>
        <w:rPr>
          <w:lang w:eastAsia="zh-CN"/>
        </w:rPr>
        <w:t>change&gt;&gt;</w:t>
      </w:r>
      <w:bookmarkEnd w:id="1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126F8CB" w14:textId="17591778" w:rsidR="00181E67" w:rsidRPr="00D022CC" w:rsidRDefault="00181E67" w:rsidP="00D022CC">
      <w:pPr>
        <w:spacing w:after="0"/>
        <w:rPr>
          <w:color w:val="FF0000"/>
          <w:lang w:eastAsia="zh-CN"/>
        </w:rPr>
      </w:pPr>
    </w:p>
    <w:sectPr w:rsidR="00181E67" w:rsidRPr="00D022CC"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46BE5" w14:textId="77777777" w:rsidR="006E5D3A" w:rsidRDefault="006E5D3A">
      <w:r>
        <w:separator/>
      </w:r>
    </w:p>
  </w:endnote>
  <w:endnote w:type="continuationSeparator" w:id="0">
    <w:p w14:paraId="0A0E2B6D" w14:textId="77777777" w:rsidR="006E5D3A" w:rsidRDefault="006E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4E1BDC" w:rsidRDefault="004E1BDC">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E1309" w14:textId="77777777" w:rsidR="006E5D3A" w:rsidRDefault="006E5D3A">
      <w:r>
        <w:separator/>
      </w:r>
    </w:p>
  </w:footnote>
  <w:footnote w:type="continuationSeparator" w:id="0">
    <w:p w14:paraId="69FCC17B" w14:textId="77777777" w:rsidR="006E5D3A" w:rsidRDefault="006E5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4E1BDC" w:rsidRDefault="004E1BD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3"/>
  </w:num>
  <w:num w:numId="3">
    <w:abstractNumId w:val="11"/>
  </w:num>
  <w:num w:numId="4">
    <w:abstractNumId w:val="31"/>
  </w:num>
  <w:num w:numId="5">
    <w:abstractNumId w:val="22"/>
  </w:num>
  <w:num w:numId="6">
    <w:abstractNumId w:val="42"/>
  </w:num>
  <w:num w:numId="7">
    <w:abstractNumId w:val="44"/>
  </w:num>
  <w:num w:numId="8">
    <w:abstractNumId w:val="25"/>
  </w:num>
  <w:num w:numId="9">
    <w:abstractNumId w:val="45"/>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41"/>
  </w:num>
  <w:num w:numId="17">
    <w:abstractNumId w:val="13"/>
  </w:num>
  <w:num w:numId="18">
    <w:abstractNumId w:val="8"/>
  </w:num>
  <w:num w:numId="19">
    <w:abstractNumId w:val="40"/>
  </w:num>
  <w:num w:numId="20">
    <w:abstractNumId w:val="32"/>
  </w:num>
  <w:num w:numId="21">
    <w:abstractNumId w:val="28"/>
  </w:num>
  <w:num w:numId="22">
    <w:abstractNumId w:val="33"/>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7"/>
  </w:num>
  <w:num w:numId="27">
    <w:abstractNumId w:val="38"/>
  </w:num>
  <w:num w:numId="28">
    <w:abstractNumId w:val="23"/>
  </w:num>
  <w:num w:numId="29">
    <w:abstractNumId w:val="26"/>
  </w:num>
  <w:num w:numId="30">
    <w:abstractNumId w:val="20"/>
  </w:num>
  <w:num w:numId="31">
    <w:abstractNumId w:val="39"/>
  </w:num>
  <w:num w:numId="32">
    <w:abstractNumId w:val="9"/>
  </w:num>
  <w:num w:numId="33">
    <w:abstractNumId w:val="7"/>
  </w:num>
  <w:num w:numId="34">
    <w:abstractNumId w:val="15"/>
  </w:num>
  <w:num w:numId="35">
    <w:abstractNumId w:val="36"/>
  </w:num>
  <w:num w:numId="36">
    <w:abstractNumId w:val="16"/>
  </w:num>
  <w:num w:numId="37">
    <w:abstractNumId w:val="5"/>
  </w:num>
  <w:num w:numId="38">
    <w:abstractNumId w:val="10"/>
  </w:num>
  <w:num w:numId="39">
    <w:abstractNumId w:val="35"/>
  </w:num>
  <w:num w:numId="40">
    <w:abstractNumId w:val="17"/>
  </w:num>
  <w:num w:numId="41">
    <w:abstractNumId w:val="14"/>
  </w:num>
  <w:num w:numId="42">
    <w:abstractNumId w:val="0"/>
  </w:num>
  <w:num w:numId="43">
    <w:abstractNumId w:val="1"/>
  </w:num>
  <w:num w:numId="44">
    <w:abstractNumId w:val="29"/>
  </w:num>
  <w:num w:numId="45">
    <w:abstractNumId w:val="2"/>
  </w:num>
  <w:num w:numId="46">
    <w:abstractNumId w:val="30"/>
  </w:num>
  <w:num w:numId="47">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inal Big CR">
    <w15:presenceInfo w15:providerId="None" w15:userId="Final Big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24AB"/>
    <w:rsid w:val="0000550D"/>
    <w:rsid w:val="000057B7"/>
    <w:rsid w:val="00011643"/>
    <w:rsid w:val="000123EC"/>
    <w:rsid w:val="00012A52"/>
    <w:rsid w:val="00013A2B"/>
    <w:rsid w:val="00013E6F"/>
    <w:rsid w:val="00020BFE"/>
    <w:rsid w:val="0002147A"/>
    <w:rsid w:val="00021843"/>
    <w:rsid w:val="00021F6D"/>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877E3"/>
    <w:rsid w:val="00092BDB"/>
    <w:rsid w:val="00096560"/>
    <w:rsid w:val="000A1303"/>
    <w:rsid w:val="000A1F23"/>
    <w:rsid w:val="000A240B"/>
    <w:rsid w:val="000A3358"/>
    <w:rsid w:val="000A3752"/>
    <w:rsid w:val="000A3CD8"/>
    <w:rsid w:val="000A3CF3"/>
    <w:rsid w:val="000A5A35"/>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5C3B"/>
    <w:rsid w:val="000C793E"/>
    <w:rsid w:val="000D1843"/>
    <w:rsid w:val="000D1E7C"/>
    <w:rsid w:val="000D235D"/>
    <w:rsid w:val="000D2A3F"/>
    <w:rsid w:val="000D3821"/>
    <w:rsid w:val="000D3832"/>
    <w:rsid w:val="000D3F19"/>
    <w:rsid w:val="000D4514"/>
    <w:rsid w:val="000D49ED"/>
    <w:rsid w:val="000D58AB"/>
    <w:rsid w:val="000D6525"/>
    <w:rsid w:val="000D69CB"/>
    <w:rsid w:val="000D6A46"/>
    <w:rsid w:val="000E201D"/>
    <w:rsid w:val="000E3AB7"/>
    <w:rsid w:val="000E66F9"/>
    <w:rsid w:val="000E73AC"/>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1FE3"/>
    <w:rsid w:val="00113B48"/>
    <w:rsid w:val="0011483E"/>
    <w:rsid w:val="00115405"/>
    <w:rsid w:val="00116261"/>
    <w:rsid w:val="00122C91"/>
    <w:rsid w:val="00124371"/>
    <w:rsid w:val="00124E20"/>
    <w:rsid w:val="0012662F"/>
    <w:rsid w:val="00126EBF"/>
    <w:rsid w:val="0013030B"/>
    <w:rsid w:val="0013115F"/>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07D3"/>
    <w:rsid w:val="00166D10"/>
    <w:rsid w:val="00172CB2"/>
    <w:rsid w:val="00173937"/>
    <w:rsid w:val="00174554"/>
    <w:rsid w:val="001754BF"/>
    <w:rsid w:val="00175C27"/>
    <w:rsid w:val="00176C84"/>
    <w:rsid w:val="0017735D"/>
    <w:rsid w:val="00177B96"/>
    <w:rsid w:val="0018005E"/>
    <w:rsid w:val="001803CD"/>
    <w:rsid w:val="00181E67"/>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6CF"/>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512"/>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432A"/>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4FB8"/>
    <w:rsid w:val="0028533D"/>
    <w:rsid w:val="00285A28"/>
    <w:rsid w:val="00286551"/>
    <w:rsid w:val="00290004"/>
    <w:rsid w:val="00291950"/>
    <w:rsid w:val="00293749"/>
    <w:rsid w:val="0029442D"/>
    <w:rsid w:val="00294546"/>
    <w:rsid w:val="002948A5"/>
    <w:rsid w:val="00294D6C"/>
    <w:rsid w:val="002A09DA"/>
    <w:rsid w:val="002A174B"/>
    <w:rsid w:val="002A1A3F"/>
    <w:rsid w:val="002A2434"/>
    <w:rsid w:val="002A3842"/>
    <w:rsid w:val="002A465A"/>
    <w:rsid w:val="002A6025"/>
    <w:rsid w:val="002B4096"/>
    <w:rsid w:val="002B52A6"/>
    <w:rsid w:val="002B5375"/>
    <w:rsid w:val="002B58B3"/>
    <w:rsid w:val="002B5A20"/>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1BB"/>
    <w:rsid w:val="0033191C"/>
    <w:rsid w:val="00332CD3"/>
    <w:rsid w:val="00332DB0"/>
    <w:rsid w:val="00334A02"/>
    <w:rsid w:val="00337EAC"/>
    <w:rsid w:val="0034083F"/>
    <w:rsid w:val="00342A75"/>
    <w:rsid w:val="00343D0C"/>
    <w:rsid w:val="003443BE"/>
    <w:rsid w:val="003458E5"/>
    <w:rsid w:val="0034632C"/>
    <w:rsid w:val="00350C61"/>
    <w:rsid w:val="00351F54"/>
    <w:rsid w:val="0035462D"/>
    <w:rsid w:val="00355195"/>
    <w:rsid w:val="00355775"/>
    <w:rsid w:val="003604B4"/>
    <w:rsid w:val="00361BDF"/>
    <w:rsid w:val="00362024"/>
    <w:rsid w:val="00363CF9"/>
    <w:rsid w:val="00365BC3"/>
    <w:rsid w:val="00366155"/>
    <w:rsid w:val="003705DB"/>
    <w:rsid w:val="00371054"/>
    <w:rsid w:val="00373704"/>
    <w:rsid w:val="00373A90"/>
    <w:rsid w:val="00373EF0"/>
    <w:rsid w:val="003765B8"/>
    <w:rsid w:val="00377729"/>
    <w:rsid w:val="0038007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35"/>
    <w:rsid w:val="004858F4"/>
    <w:rsid w:val="00486D61"/>
    <w:rsid w:val="00490073"/>
    <w:rsid w:val="00491F23"/>
    <w:rsid w:val="00492D15"/>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1BDC"/>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088"/>
    <w:rsid w:val="0050363D"/>
    <w:rsid w:val="00504927"/>
    <w:rsid w:val="00505852"/>
    <w:rsid w:val="00505879"/>
    <w:rsid w:val="00505B9E"/>
    <w:rsid w:val="00505F9C"/>
    <w:rsid w:val="00510636"/>
    <w:rsid w:val="00510F3A"/>
    <w:rsid w:val="00512C26"/>
    <w:rsid w:val="00512E29"/>
    <w:rsid w:val="0051413D"/>
    <w:rsid w:val="00515460"/>
    <w:rsid w:val="00516783"/>
    <w:rsid w:val="00517235"/>
    <w:rsid w:val="0051751B"/>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2E03"/>
    <w:rsid w:val="005437D2"/>
    <w:rsid w:val="00543E6C"/>
    <w:rsid w:val="00545664"/>
    <w:rsid w:val="00550AB3"/>
    <w:rsid w:val="005513E3"/>
    <w:rsid w:val="00551C30"/>
    <w:rsid w:val="0055359B"/>
    <w:rsid w:val="00554867"/>
    <w:rsid w:val="0055490F"/>
    <w:rsid w:val="0055501D"/>
    <w:rsid w:val="00555BB5"/>
    <w:rsid w:val="005571E1"/>
    <w:rsid w:val="005572E1"/>
    <w:rsid w:val="005601BE"/>
    <w:rsid w:val="00563205"/>
    <w:rsid w:val="005641E3"/>
    <w:rsid w:val="00564776"/>
    <w:rsid w:val="00565087"/>
    <w:rsid w:val="005656DB"/>
    <w:rsid w:val="00567375"/>
    <w:rsid w:val="00573AFA"/>
    <w:rsid w:val="00574665"/>
    <w:rsid w:val="00577FD6"/>
    <w:rsid w:val="00580129"/>
    <w:rsid w:val="00580C06"/>
    <w:rsid w:val="00581CB3"/>
    <w:rsid w:val="005823A3"/>
    <w:rsid w:val="00584561"/>
    <w:rsid w:val="00585689"/>
    <w:rsid w:val="005900AC"/>
    <w:rsid w:val="0059010D"/>
    <w:rsid w:val="0059044F"/>
    <w:rsid w:val="00591D18"/>
    <w:rsid w:val="00591EC5"/>
    <w:rsid w:val="00594474"/>
    <w:rsid w:val="00596DDC"/>
    <w:rsid w:val="00597B11"/>
    <w:rsid w:val="00597D02"/>
    <w:rsid w:val="005A0695"/>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0BF4"/>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6355"/>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0C1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3926"/>
    <w:rsid w:val="006B698B"/>
    <w:rsid w:val="006B6B8D"/>
    <w:rsid w:val="006C105A"/>
    <w:rsid w:val="006C1A89"/>
    <w:rsid w:val="006C3B63"/>
    <w:rsid w:val="006C3D95"/>
    <w:rsid w:val="006C46D3"/>
    <w:rsid w:val="006C4D8C"/>
    <w:rsid w:val="006D4AAE"/>
    <w:rsid w:val="006D53A6"/>
    <w:rsid w:val="006D698C"/>
    <w:rsid w:val="006E2684"/>
    <w:rsid w:val="006E2B95"/>
    <w:rsid w:val="006E4260"/>
    <w:rsid w:val="006E5C86"/>
    <w:rsid w:val="006E5D3A"/>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27ADD"/>
    <w:rsid w:val="00730CA5"/>
    <w:rsid w:val="0073149D"/>
    <w:rsid w:val="0073229A"/>
    <w:rsid w:val="00733E0B"/>
    <w:rsid w:val="00733F3E"/>
    <w:rsid w:val="007341B0"/>
    <w:rsid w:val="00734A5B"/>
    <w:rsid w:val="00736979"/>
    <w:rsid w:val="00740218"/>
    <w:rsid w:val="0074026F"/>
    <w:rsid w:val="0074073D"/>
    <w:rsid w:val="0074178E"/>
    <w:rsid w:val="00742366"/>
    <w:rsid w:val="007429F6"/>
    <w:rsid w:val="007436D9"/>
    <w:rsid w:val="00743FBC"/>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10BE"/>
    <w:rsid w:val="007A2EA4"/>
    <w:rsid w:val="007A2F68"/>
    <w:rsid w:val="007A3323"/>
    <w:rsid w:val="007B12F3"/>
    <w:rsid w:val="007B253D"/>
    <w:rsid w:val="007B2844"/>
    <w:rsid w:val="007B48DF"/>
    <w:rsid w:val="007B5B3D"/>
    <w:rsid w:val="007B600E"/>
    <w:rsid w:val="007B601D"/>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06E2"/>
    <w:rsid w:val="00845DAD"/>
    <w:rsid w:val="0085154F"/>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6C64"/>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11E1"/>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0576"/>
    <w:rsid w:val="008F24FF"/>
    <w:rsid w:val="008F368F"/>
    <w:rsid w:val="008F38FB"/>
    <w:rsid w:val="008F5C78"/>
    <w:rsid w:val="008F623C"/>
    <w:rsid w:val="00900B7D"/>
    <w:rsid w:val="00900BED"/>
    <w:rsid w:val="0090164D"/>
    <w:rsid w:val="0090271F"/>
    <w:rsid w:val="00902E23"/>
    <w:rsid w:val="0090309C"/>
    <w:rsid w:val="00903F66"/>
    <w:rsid w:val="009076F3"/>
    <w:rsid w:val="00911375"/>
    <w:rsid w:val="009114D7"/>
    <w:rsid w:val="009116B8"/>
    <w:rsid w:val="0091348E"/>
    <w:rsid w:val="00914A47"/>
    <w:rsid w:val="00915772"/>
    <w:rsid w:val="00916FC0"/>
    <w:rsid w:val="00917CCB"/>
    <w:rsid w:val="0092133D"/>
    <w:rsid w:val="009216A6"/>
    <w:rsid w:val="00924475"/>
    <w:rsid w:val="00925C8E"/>
    <w:rsid w:val="00925EDE"/>
    <w:rsid w:val="009261C4"/>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14CE"/>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4C8"/>
    <w:rsid w:val="009E751B"/>
    <w:rsid w:val="009F37B7"/>
    <w:rsid w:val="009F67C1"/>
    <w:rsid w:val="009F7F67"/>
    <w:rsid w:val="00A0213F"/>
    <w:rsid w:val="00A02144"/>
    <w:rsid w:val="00A04253"/>
    <w:rsid w:val="00A049E7"/>
    <w:rsid w:val="00A06C6B"/>
    <w:rsid w:val="00A06FAE"/>
    <w:rsid w:val="00A10F02"/>
    <w:rsid w:val="00A1115A"/>
    <w:rsid w:val="00A114E0"/>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2C6B"/>
    <w:rsid w:val="00A33C2E"/>
    <w:rsid w:val="00A356D9"/>
    <w:rsid w:val="00A366AB"/>
    <w:rsid w:val="00A366CA"/>
    <w:rsid w:val="00A36778"/>
    <w:rsid w:val="00A36C7C"/>
    <w:rsid w:val="00A37637"/>
    <w:rsid w:val="00A37E25"/>
    <w:rsid w:val="00A42FDC"/>
    <w:rsid w:val="00A4469B"/>
    <w:rsid w:val="00A45AA2"/>
    <w:rsid w:val="00A51A3B"/>
    <w:rsid w:val="00A52AB6"/>
    <w:rsid w:val="00A52EBB"/>
    <w:rsid w:val="00A53724"/>
    <w:rsid w:val="00A539E6"/>
    <w:rsid w:val="00A54327"/>
    <w:rsid w:val="00A54A82"/>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1BA"/>
    <w:rsid w:val="00A81D85"/>
    <w:rsid w:val="00A82346"/>
    <w:rsid w:val="00A84789"/>
    <w:rsid w:val="00A87237"/>
    <w:rsid w:val="00A90197"/>
    <w:rsid w:val="00A90F2A"/>
    <w:rsid w:val="00A91B96"/>
    <w:rsid w:val="00A92BA1"/>
    <w:rsid w:val="00A9442B"/>
    <w:rsid w:val="00A94A26"/>
    <w:rsid w:val="00A96A06"/>
    <w:rsid w:val="00A97101"/>
    <w:rsid w:val="00A977EA"/>
    <w:rsid w:val="00AA2455"/>
    <w:rsid w:val="00AA2D5F"/>
    <w:rsid w:val="00AA3B91"/>
    <w:rsid w:val="00AA40DC"/>
    <w:rsid w:val="00AA45EE"/>
    <w:rsid w:val="00AA6834"/>
    <w:rsid w:val="00AA7FAB"/>
    <w:rsid w:val="00AB01C7"/>
    <w:rsid w:val="00AB0CEA"/>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5DF9"/>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3DB6"/>
    <w:rsid w:val="00B1512A"/>
    <w:rsid w:val="00B15449"/>
    <w:rsid w:val="00B20463"/>
    <w:rsid w:val="00B20F28"/>
    <w:rsid w:val="00B21334"/>
    <w:rsid w:val="00B2138A"/>
    <w:rsid w:val="00B21F6A"/>
    <w:rsid w:val="00B2358E"/>
    <w:rsid w:val="00B27892"/>
    <w:rsid w:val="00B30B72"/>
    <w:rsid w:val="00B32A42"/>
    <w:rsid w:val="00B33688"/>
    <w:rsid w:val="00B33B71"/>
    <w:rsid w:val="00B3616C"/>
    <w:rsid w:val="00B413DA"/>
    <w:rsid w:val="00B426B9"/>
    <w:rsid w:val="00B45B05"/>
    <w:rsid w:val="00B47779"/>
    <w:rsid w:val="00B47E80"/>
    <w:rsid w:val="00B520AB"/>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2D1A"/>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136"/>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28A5"/>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39D8"/>
    <w:rsid w:val="00C2434E"/>
    <w:rsid w:val="00C2473C"/>
    <w:rsid w:val="00C26039"/>
    <w:rsid w:val="00C26180"/>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4DD1"/>
    <w:rsid w:val="00C95456"/>
    <w:rsid w:val="00C95B9B"/>
    <w:rsid w:val="00CA04EA"/>
    <w:rsid w:val="00CA0B49"/>
    <w:rsid w:val="00CA3D0C"/>
    <w:rsid w:val="00CA418F"/>
    <w:rsid w:val="00CA5CB2"/>
    <w:rsid w:val="00CB0629"/>
    <w:rsid w:val="00CB116D"/>
    <w:rsid w:val="00CB17F5"/>
    <w:rsid w:val="00CB1D66"/>
    <w:rsid w:val="00CB27FA"/>
    <w:rsid w:val="00CB50A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D5552"/>
    <w:rsid w:val="00CE195E"/>
    <w:rsid w:val="00CE345A"/>
    <w:rsid w:val="00CE3B83"/>
    <w:rsid w:val="00CE65FB"/>
    <w:rsid w:val="00CE660B"/>
    <w:rsid w:val="00CF0915"/>
    <w:rsid w:val="00CF0C5D"/>
    <w:rsid w:val="00CF0C86"/>
    <w:rsid w:val="00CF0D65"/>
    <w:rsid w:val="00CF3C3C"/>
    <w:rsid w:val="00CF585C"/>
    <w:rsid w:val="00CF797B"/>
    <w:rsid w:val="00CF7F05"/>
    <w:rsid w:val="00D022CC"/>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97DF4"/>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1A4"/>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6FA"/>
    <w:rsid w:val="00DF7DA4"/>
    <w:rsid w:val="00E04784"/>
    <w:rsid w:val="00E04A37"/>
    <w:rsid w:val="00E10586"/>
    <w:rsid w:val="00E11BE9"/>
    <w:rsid w:val="00E12413"/>
    <w:rsid w:val="00E1484A"/>
    <w:rsid w:val="00E1592A"/>
    <w:rsid w:val="00E16509"/>
    <w:rsid w:val="00E2007C"/>
    <w:rsid w:val="00E200CD"/>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794"/>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2E57"/>
    <w:rsid w:val="00EA373B"/>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3429"/>
    <w:rsid w:val="00F15B20"/>
    <w:rsid w:val="00F20B97"/>
    <w:rsid w:val="00F22062"/>
    <w:rsid w:val="00F22EC7"/>
    <w:rsid w:val="00F246CB"/>
    <w:rsid w:val="00F2495E"/>
    <w:rsid w:val="00F24F3A"/>
    <w:rsid w:val="00F24F63"/>
    <w:rsid w:val="00F251CB"/>
    <w:rsid w:val="00F257A9"/>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4C69"/>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2601"/>
    <w:rsid w:val="00F9476D"/>
    <w:rsid w:val="00F94B4F"/>
    <w:rsid w:val="00F95211"/>
    <w:rsid w:val="00F958F2"/>
    <w:rsid w:val="00F95E27"/>
    <w:rsid w:val="00F97AE4"/>
    <w:rsid w:val="00FA004B"/>
    <w:rsid w:val="00FA1266"/>
    <w:rsid w:val="00FA36EB"/>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58DF"/>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96209-1E13-48BC-9E7D-DD240AB83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Final Big CR</cp:lastModifiedBy>
  <cp:revision>80</cp:revision>
  <cp:lastPrinted>2019-02-25T14:05:00Z</cp:lastPrinted>
  <dcterms:created xsi:type="dcterms:W3CDTF">2023-10-25T06:15:00Z</dcterms:created>
  <dcterms:modified xsi:type="dcterms:W3CDTF">2024-02-19T09:58:00Z</dcterms:modified>
</cp:coreProperties>
</file>